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05ED6" w14:textId="436C8340" w:rsidR="0010597E" w:rsidRDefault="0010597E" w:rsidP="001059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scope"/>
      <w:bookmarkStart w:id="1" w:name="_Toc63104926"/>
      <w:bookmarkEnd w:id="0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F67550">
        <w:rPr>
          <w:b/>
          <w:noProof/>
          <w:sz w:val="24"/>
        </w:rPr>
        <w:t>168</w:t>
      </w:r>
      <w:bookmarkStart w:id="2" w:name="_GoBack"/>
      <w:bookmarkEnd w:id="2"/>
    </w:p>
    <w:p w14:paraId="2E62DF4E" w14:textId="77777777" w:rsidR="0010597E" w:rsidRDefault="0010597E" w:rsidP="001059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221D8995" w14:textId="77777777" w:rsidR="0010597E" w:rsidRDefault="0010597E" w:rsidP="0010597E">
      <w:pPr>
        <w:pStyle w:val="CRCoverPage"/>
        <w:outlineLvl w:val="0"/>
        <w:rPr>
          <w:b/>
          <w:sz w:val="24"/>
        </w:rPr>
      </w:pPr>
    </w:p>
    <w:p w14:paraId="6233CF3A" w14:textId="77777777" w:rsidR="0010597E" w:rsidRPr="006B5418" w:rsidRDefault="0010597E" w:rsidP="001059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78A1C373" w14:textId="433E4522" w:rsidR="0010597E" w:rsidRPr="006B5418" w:rsidRDefault="0010597E" w:rsidP="001059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547AD">
        <w:rPr>
          <w:rFonts w:ascii="Arial" w:hAnsi="Arial" w:cs="Arial"/>
          <w:b/>
          <w:bCs/>
          <w:lang w:val="en-US"/>
        </w:rPr>
        <w:t>Requirements</w:t>
      </w:r>
    </w:p>
    <w:p w14:paraId="70D41BBE" w14:textId="77777777" w:rsidR="0010597E" w:rsidRPr="006B5418" w:rsidRDefault="0010597E" w:rsidP="001059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29.821 v0.1.0</w:t>
      </w:r>
    </w:p>
    <w:p w14:paraId="143949BA" w14:textId="77777777" w:rsidR="0010597E" w:rsidRPr="006B5418" w:rsidRDefault="0010597E" w:rsidP="001059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6.1.6</w:t>
      </w:r>
    </w:p>
    <w:p w14:paraId="74CE283A" w14:textId="77777777" w:rsidR="0010597E" w:rsidRPr="006B5418" w:rsidRDefault="0010597E" w:rsidP="001059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3EA3A19" w14:textId="77777777" w:rsidR="0010597E" w:rsidRPr="006B5418" w:rsidRDefault="0010597E" w:rsidP="0010597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C3A2D4" w14:textId="77777777" w:rsidR="0010597E" w:rsidRPr="006B5418" w:rsidRDefault="0010597E" w:rsidP="0010597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B4A7F60" w14:textId="77777777" w:rsidR="0010597E" w:rsidRPr="006B5418" w:rsidRDefault="0010597E" w:rsidP="0010597E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04055022" w14:textId="77777777" w:rsidR="0010597E" w:rsidRPr="006B5418" w:rsidRDefault="0010597E" w:rsidP="0010597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ADFDC0D" w14:textId="2E9BC245" w:rsidR="0010597E" w:rsidRPr="006B5418" w:rsidRDefault="0010597E" w:rsidP="0010597E">
      <w:pPr>
        <w:rPr>
          <w:lang w:val="en-US"/>
        </w:rPr>
      </w:pPr>
      <w:r>
        <w:rPr>
          <w:lang w:val="en-US"/>
        </w:rPr>
        <w:t>Only temporary data stored in the UDR are subject to potential corruption. These data include</w:t>
      </w:r>
      <w:r w:rsidR="00416F4E">
        <w:rPr>
          <w:lang w:val="en-US"/>
        </w:rPr>
        <w:t xml:space="preserve"> registration information of serving nodes (AMF/SMF/SMSF) at the UDM, Callback information (e.g. for EE-Subscriptions, SDM-</w:t>
      </w:r>
      <w:proofErr w:type="gramStart"/>
      <w:r w:rsidR="00416F4E">
        <w:rPr>
          <w:lang w:val="en-US"/>
        </w:rPr>
        <w:t>Subscriptions,…</w:t>
      </w:r>
      <w:proofErr w:type="gramEnd"/>
      <w:r w:rsidR="00416F4E">
        <w:rPr>
          <w:lang w:val="en-US"/>
        </w:rPr>
        <w:t xml:space="preserve">), and external data provisioning. </w:t>
      </w:r>
    </w:p>
    <w:p w14:paraId="5909C54C" w14:textId="77777777" w:rsidR="0010597E" w:rsidRPr="006B5418" w:rsidRDefault="0010597E" w:rsidP="0010597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6E2E7FF" w14:textId="77777777" w:rsidR="0010597E" w:rsidRPr="006B5418" w:rsidRDefault="0010597E" w:rsidP="0010597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9EB175A" w14:textId="77777777" w:rsidR="0010597E" w:rsidRPr="006B5418" w:rsidRDefault="0010597E" w:rsidP="0010597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AEB98E2" w14:textId="77777777" w:rsidR="0010597E" w:rsidRPr="006B5418" w:rsidRDefault="0010597E" w:rsidP="0010597E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29.821 v0.1.0</w:t>
      </w:r>
      <w:r w:rsidRPr="006B5418">
        <w:rPr>
          <w:lang w:val="en-US"/>
        </w:rPr>
        <w:t>.</w:t>
      </w:r>
    </w:p>
    <w:p w14:paraId="7B54F0FC" w14:textId="77777777" w:rsidR="0010597E" w:rsidRPr="006B5418" w:rsidRDefault="0010597E" w:rsidP="0010597E">
      <w:pPr>
        <w:pBdr>
          <w:bottom w:val="single" w:sz="12" w:space="1" w:color="auto"/>
        </w:pBdr>
        <w:rPr>
          <w:lang w:val="en-US"/>
        </w:rPr>
      </w:pPr>
    </w:p>
    <w:p w14:paraId="04AE006A" w14:textId="77777777" w:rsidR="0010597E" w:rsidRPr="006B5418" w:rsidRDefault="0010597E" w:rsidP="00105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3"/>
    <w:p w14:paraId="7E757CA3" w14:textId="08176D9C" w:rsidR="00DE2047" w:rsidRDefault="00DE2047" w:rsidP="00DE2047">
      <w:pPr>
        <w:pStyle w:val="Heading2"/>
        <w:rPr>
          <w:lang w:eastAsia="zh-CN"/>
        </w:rPr>
      </w:pPr>
      <w:r>
        <w:rPr>
          <w:lang w:eastAsia="zh-CN"/>
        </w:rPr>
        <w:t>4</w:t>
      </w:r>
      <w:r w:rsidRPr="004D3578">
        <w:t>.</w:t>
      </w:r>
      <w:r>
        <w:t>1</w:t>
      </w:r>
      <w:r w:rsidRPr="004D3578">
        <w:tab/>
      </w:r>
      <w:r>
        <w:t>Architectural Requirements</w:t>
      </w:r>
      <w:bookmarkEnd w:id="1"/>
    </w:p>
    <w:p w14:paraId="06940C55" w14:textId="77777777" w:rsidR="00CD6AC3" w:rsidRDefault="00CD6AC3" w:rsidP="00186866">
      <w:pPr>
        <w:rPr>
          <w:ins w:id="4" w:author="Ulrich Wiehe" w:date="2021-02-05T13:26:00Z"/>
        </w:rPr>
      </w:pPr>
      <w:ins w:id="5" w:author="Ulrich Wiehe" w:date="2021-02-05T13:21:00Z">
        <w:r>
          <w:t>T</w:t>
        </w:r>
      </w:ins>
      <w:ins w:id="6" w:author="Ulrich Wiehe" w:date="2021-02-05T13:22:00Z">
        <w:r>
          <w:t xml:space="preserve">emporary </w:t>
        </w:r>
      </w:ins>
      <w:ins w:id="7" w:author="Ulrich Wiehe" w:date="2021-02-05T13:23:00Z">
        <w:r>
          <w:t>d</w:t>
        </w:r>
      </w:ins>
      <w:del w:id="8" w:author="Ulrich Wiehe" w:date="2021-02-05T13:23:00Z">
        <w:r w:rsidR="00186866" w:rsidDel="00CD6AC3">
          <w:delText>D</w:delText>
        </w:r>
      </w:del>
      <w:r w:rsidR="00186866">
        <w:t xml:space="preserve">ata stored in UDR </w:t>
      </w:r>
      <w:ins w:id="9" w:author="Ulrich Wiehe" w:date="2021-02-05T13:22:00Z">
        <w:r>
          <w:t>(i.e. data that are not subject to provisioning at the UDR) are</w:t>
        </w:r>
      </w:ins>
      <w:del w:id="10" w:author="Ulrich Wiehe" w:date="2021-02-05T13:22:00Z">
        <w:r w:rsidR="00186866" w:rsidDel="00CD6AC3">
          <w:delText>is</w:delText>
        </w:r>
      </w:del>
      <w:r w:rsidR="00186866">
        <w:t xml:space="preserve"> automatically updated in normal operation; the main information is </w:t>
      </w:r>
    </w:p>
    <w:p w14:paraId="19455894" w14:textId="382999B1" w:rsidR="00CD6AC3" w:rsidRDefault="00CD6AC3" w:rsidP="00CD6AC3">
      <w:pPr>
        <w:pStyle w:val="B1"/>
        <w:rPr>
          <w:ins w:id="11" w:author="Ulrich Wiehe" w:date="2021-02-05T13:27:00Z"/>
        </w:rPr>
      </w:pPr>
      <w:ins w:id="12" w:author="Ulrich Wiehe" w:date="2021-02-05T13:26:00Z">
        <w:r>
          <w:t xml:space="preserve">- </w:t>
        </w:r>
      </w:ins>
      <w:r w:rsidR="00186866">
        <w:t xml:space="preserve">the </w:t>
      </w:r>
      <w:ins w:id="13" w:author="Ulrich Wiehe" w:date="2021-02-05T13:25:00Z">
        <w:r>
          <w:t xml:space="preserve">identities of NFs </w:t>
        </w:r>
      </w:ins>
      <w:ins w:id="14" w:author="Ulrich Wiehe" w:date="2021-02-05T13:26:00Z">
        <w:r>
          <w:t xml:space="preserve">(AMF, SMF, SMSF) </w:t>
        </w:r>
      </w:ins>
      <w:ins w:id="15" w:author="Ulrich Wiehe" w:date="2021-02-05T13:25:00Z">
        <w:r>
          <w:t>that are registe</w:t>
        </w:r>
      </w:ins>
      <w:ins w:id="16" w:author="Ulrich Wiehe" w:date="2021-02-05T13:26:00Z">
        <w:r>
          <w:t>red at the UDM</w:t>
        </w:r>
      </w:ins>
      <w:ins w:id="17" w:author="Ulrich Wiehe" w:date="2021-02-05T13:28:00Z">
        <w:r>
          <w:t xml:space="preserve"> and related </w:t>
        </w:r>
      </w:ins>
      <w:ins w:id="18" w:author="Ulrich Wiehe" w:date="2021-02-05T13:29:00Z">
        <w:r>
          <w:t>data</w:t>
        </w:r>
      </w:ins>
      <w:ins w:id="19" w:author="Ulrich Wiehe" w:date="2021-02-05T13:32:00Z">
        <w:r w:rsidR="00881E9F">
          <w:t>,</w:t>
        </w:r>
      </w:ins>
    </w:p>
    <w:p w14:paraId="5591C141" w14:textId="77777777" w:rsidR="00881E9F" w:rsidRDefault="00CD6AC3" w:rsidP="00CD6AC3">
      <w:pPr>
        <w:pStyle w:val="B1"/>
        <w:rPr>
          <w:ins w:id="20" w:author="Ulrich Wiehe" w:date="2021-02-05T13:33:00Z"/>
        </w:rPr>
      </w:pPr>
      <w:ins w:id="21" w:author="Ulrich Wiehe" w:date="2021-02-05T13:27:00Z">
        <w:r>
          <w:t xml:space="preserve">- </w:t>
        </w:r>
      </w:ins>
      <w:del w:id="22" w:author="Ulrich Wiehe" w:date="2021-02-05T13:28:00Z">
        <w:r w:rsidR="00186866" w:rsidDel="00CD6AC3">
          <w:delText>location of each UE.</w:delText>
        </w:r>
      </w:del>
      <w:r w:rsidR="00186866">
        <w:t xml:space="preserve"> Callback information </w:t>
      </w:r>
      <w:ins w:id="23" w:author="Ulrich Wiehe" w:date="2021-02-05T13:30:00Z">
        <w:r w:rsidR="00881E9F">
          <w:t xml:space="preserve">and related data </w:t>
        </w:r>
      </w:ins>
      <w:ins w:id="24" w:author="Ulrich Wiehe" w:date="2021-02-05T13:32:00Z">
        <w:r w:rsidR="00881E9F">
          <w:t>needed by the UDM to send appropriate notifications,</w:t>
        </w:r>
      </w:ins>
    </w:p>
    <w:p w14:paraId="2DD169DA" w14:textId="77777777" w:rsidR="00881E9F" w:rsidRDefault="00881E9F" w:rsidP="00CD6AC3">
      <w:pPr>
        <w:pStyle w:val="B1"/>
        <w:rPr>
          <w:ins w:id="25" w:author="Ulrich Wiehe" w:date="2021-02-05T13:37:00Z"/>
        </w:rPr>
      </w:pPr>
      <w:ins w:id="26" w:author="Ulrich Wiehe" w:date="2021-02-05T13:33:00Z">
        <w:r>
          <w:t xml:space="preserve">- </w:t>
        </w:r>
      </w:ins>
      <w:ins w:id="27" w:author="Ulrich Wiehe" w:date="2021-02-05T13:36:00Z">
        <w:r>
          <w:t>data related to external provisioning</w:t>
        </w:r>
      </w:ins>
      <w:ins w:id="28" w:author="Ulrich Wiehe" w:date="2021-02-05T13:37:00Z">
        <w:r>
          <w:t>,</w:t>
        </w:r>
      </w:ins>
    </w:p>
    <w:p w14:paraId="54691AE8" w14:textId="77777777" w:rsidR="00881E9F" w:rsidRDefault="00881E9F" w:rsidP="00CD6AC3">
      <w:pPr>
        <w:pStyle w:val="B1"/>
        <w:rPr>
          <w:ins w:id="29" w:author="Ulrich Wiehe" w:date="2021-02-05T13:38:00Z"/>
        </w:rPr>
      </w:pPr>
      <w:ins w:id="30" w:author="Ulrich Wiehe" w:date="2021-02-05T13:37:00Z">
        <w:r>
          <w:t>- other temporary data (e.</w:t>
        </w:r>
      </w:ins>
      <w:ins w:id="31" w:author="Ulrich Wiehe" w:date="2021-02-05T13:38:00Z">
        <w:r>
          <w:t>g.</w:t>
        </w:r>
      </w:ins>
      <w:del w:id="32" w:author="Ulrich Wiehe" w:date="2021-02-05T13:38:00Z">
        <w:r w:rsidR="00186866" w:rsidDel="00881E9F">
          <w:delText>to update the subscription data and the</w:delText>
        </w:r>
      </w:del>
      <w:r w:rsidR="00186866">
        <w:t xml:space="preserve"> policy data</w:t>
      </w:r>
      <w:ins w:id="33" w:author="Ulrich Wiehe" w:date="2021-02-05T13:38:00Z">
        <w:r>
          <w:t>) are ffs.</w:t>
        </w:r>
      </w:ins>
      <w:del w:id="34" w:author="Ulrich Wiehe" w:date="2021-02-05T13:38:00Z">
        <w:r w:rsidR="00186866" w:rsidDel="00881E9F">
          <w:delText xml:space="preserve"> might come next.</w:delText>
        </w:r>
      </w:del>
    </w:p>
    <w:p w14:paraId="3F8F8001" w14:textId="3DC1F1E1" w:rsidR="00186866" w:rsidRDefault="00186866" w:rsidP="00881E9F">
      <w:del w:id="35" w:author="Ulrich Wiehe" w:date="2021-02-05T13:38:00Z">
        <w:r w:rsidDel="00881E9F">
          <w:delText xml:space="preserve"> </w:delText>
        </w:r>
      </w:del>
      <w:r>
        <w:t xml:space="preserve">The loss or corruption of these information seriously degrades the service offered to subscribers. </w:t>
      </w:r>
    </w:p>
    <w:p w14:paraId="7F2E6FF0" w14:textId="77777777" w:rsidR="00186866" w:rsidRDefault="00186866" w:rsidP="00186866">
      <w:pPr>
        <w:rPr>
          <w:lang w:eastAsia="ja-JP"/>
        </w:rPr>
      </w:pPr>
      <w:r>
        <w:rPr>
          <w:lang w:eastAsia="ja-JP"/>
        </w:rPr>
        <w:t>5GC shall ensure the following:</w:t>
      </w:r>
    </w:p>
    <w:p w14:paraId="338958A1" w14:textId="77777777" w:rsidR="00186866" w:rsidRDefault="00186866" w:rsidP="005B7127">
      <w:pPr>
        <w:pStyle w:val="B1"/>
      </w:pPr>
      <w:r>
        <w:t>-</w:t>
      </w:r>
      <w:r>
        <w:tab/>
        <w:t>The impact to user experience due to corruption of profiles stored at UDR shall be avoided;</w:t>
      </w:r>
    </w:p>
    <w:p w14:paraId="3719D781" w14:textId="77777777" w:rsidR="00186866" w:rsidRDefault="00186866" w:rsidP="005B7127">
      <w:pPr>
        <w:pStyle w:val="B1"/>
      </w:pPr>
      <w:r>
        <w:t>-</w:t>
      </w:r>
      <w:r>
        <w:tab/>
        <w:t>Burst signaling due to restoration of profiles shall be minimal.</w:t>
      </w:r>
    </w:p>
    <w:p w14:paraId="756D407C" w14:textId="77777777" w:rsidR="00186866" w:rsidRDefault="00186866" w:rsidP="005B7127">
      <w:pPr>
        <w:pStyle w:val="B1"/>
      </w:pPr>
      <w:r>
        <w:t>-</w:t>
      </w:r>
      <w:r>
        <w:tab/>
        <w:t>All communication between UDR and serving NFs, e.g. AMF, SMF and SMSF, are always via UDM.</w:t>
      </w:r>
    </w:p>
    <w:p w14:paraId="7B4FBFF7" w14:textId="0BCCC195" w:rsidR="00186866" w:rsidRDefault="00186866" w:rsidP="005B7127">
      <w:pPr>
        <w:pStyle w:val="B1"/>
      </w:pPr>
      <w:r>
        <w:t>-</w:t>
      </w:r>
      <w:r>
        <w:tab/>
        <w:t>Serving NFs shall be made aware when there is a potential inconsistency of profiles with UDR and the profiles within themselves.</w:t>
      </w:r>
    </w:p>
    <w:p w14:paraId="1D842B0C" w14:textId="1AF68616" w:rsidR="005547AD" w:rsidRPr="006B5418" w:rsidRDefault="005547AD" w:rsidP="00554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2B27AD" w14:textId="77777777" w:rsidR="0010597E" w:rsidRDefault="0010597E" w:rsidP="005B7127">
      <w:pPr>
        <w:pStyle w:val="B1"/>
      </w:pPr>
    </w:p>
    <w:sectPr w:rsidR="0010597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68195" w14:textId="77777777" w:rsidR="00CD6AC3" w:rsidRDefault="00CD6AC3">
      <w:r>
        <w:separator/>
      </w:r>
    </w:p>
  </w:endnote>
  <w:endnote w:type="continuationSeparator" w:id="0">
    <w:p w14:paraId="493CB37E" w14:textId="77777777" w:rsidR="00CD6AC3" w:rsidRDefault="00CD6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6A0E1" w14:textId="77777777" w:rsidR="00CD6AC3" w:rsidRDefault="00CD6AC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2D823" w14:textId="77777777" w:rsidR="00CD6AC3" w:rsidRDefault="00CD6AC3">
      <w:r>
        <w:separator/>
      </w:r>
    </w:p>
  </w:footnote>
  <w:footnote w:type="continuationSeparator" w:id="0">
    <w:p w14:paraId="2EE03BA0" w14:textId="77777777" w:rsidR="00CD6AC3" w:rsidRDefault="00CD6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B8ADE" w14:textId="1B45411A" w:rsidR="00CD6AC3" w:rsidRDefault="00CD6AC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675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6AE35644" w:rsidR="00CD6AC3" w:rsidRDefault="00CD6A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39003798" w:rsidR="00CD6AC3" w:rsidRDefault="00CD6AC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675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CD6AC3" w:rsidRDefault="00CD6A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01A96"/>
    <w:multiLevelType w:val="hybridMultilevel"/>
    <w:tmpl w:val="49022056"/>
    <w:lvl w:ilvl="0" w:tplc="0392437C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C5E2934"/>
    <w:multiLevelType w:val="hybridMultilevel"/>
    <w:tmpl w:val="61D813DE"/>
    <w:lvl w:ilvl="0" w:tplc="B5AE674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EBB"/>
    <w:rsid w:val="00080512"/>
    <w:rsid w:val="00083DEB"/>
    <w:rsid w:val="000962D4"/>
    <w:rsid w:val="000B449F"/>
    <w:rsid w:val="000C47C3"/>
    <w:rsid w:val="000D58AB"/>
    <w:rsid w:val="000D6660"/>
    <w:rsid w:val="00103FA7"/>
    <w:rsid w:val="0010597E"/>
    <w:rsid w:val="00114F20"/>
    <w:rsid w:val="00133525"/>
    <w:rsid w:val="001652FA"/>
    <w:rsid w:val="00186866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3694A"/>
    <w:rsid w:val="002611A5"/>
    <w:rsid w:val="002675F0"/>
    <w:rsid w:val="002B6339"/>
    <w:rsid w:val="002C162F"/>
    <w:rsid w:val="002D684E"/>
    <w:rsid w:val="002E00EE"/>
    <w:rsid w:val="002E2543"/>
    <w:rsid w:val="003172DC"/>
    <w:rsid w:val="00317F67"/>
    <w:rsid w:val="0035462D"/>
    <w:rsid w:val="00361410"/>
    <w:rsid w:val="003765B8"/>
    <w:rsid w:val="003C3971"/>
    <w:rsid w:val="00416F4E"/>
    <w:rsid w:val="00423334"/>
    <w:rsid w:val="004345EC"/>
    <w:rsid w:val="00465515"/>
    <w:rsid w:val="004D3578"/>
    <w:rsid w:val="004D71D9"/>
    <w:rsid w:val="004E213A"/>
    <w:rsid w:val="004F0988"/>
    <w:rsid w:val="004F3340"/>
    <w:rsid w:val="005019B4"/>
    <w:rsid w:val="0053388B"/>
    <w:rsid w:val="00535773"/>
    <w:rsid w:val="00543E6C"/>
    <w:rsid w:val="005547AD"/>
    <w:rsid w:val="00565087"/>
    <w:rsid w:val="0058283B"/>
    <w:rsid w:val="00585800"/>
    <w:rsid w:val="00597B11"/>
    <w:rsid w:val="005B7127"/>
    <w:rsid w:val="005D2E01"/>
    <w:rsid w:val="005D7526"/>
    <w:rsid w:val="005E4BB2"/>
    <w:rsid w:val="00602AEA"/>
    <w:rsid w:val="00614FDF"/>
    <w:rsid w:val="0063543D"/>
    <w:rsid w:val="00641AEE"/>
    <w:rsid w:val="00647114"/>
    <w:rsid w:val="006A323F"/>
    <w:rsid w:val="006B30D0"/>
    <w:rsid w:val="006C3D6E"/>
    <w:rsid w:val="006C3D95"/>
    <w:rsid w:val="006E5C86"/>
    <w:rsid w:val="00701116"/>
    <w:rsid w:val="00713C44"/>
    <w:rsid w:val="00734A5B"/>
    <w:rsid w:val="00734C1E"/>
    <w:rsid w:val="0074026F"/>
    <w:rsid w:val="007429F6"/>
    <w:rsid w:val="00744E76"/>
    <w:rsid w:val="007724B8"/>
    <w:rsid w:val="00774DA4"/>
    <w:rsid w:val="00781F0F"/>
    <w:rsid w:val="007A6A71"/>
    <w:rsid w:val="007B600E"/>
    <w:rsid w:val="007E3CB4"/>
    <w:rsid w:val="007F0F4A"/>
    <w:rsid w:val="007F3584"/>
    <w:rsid w:val="008028A4"/>
    <w:rsid w:val="00830747"/>
    <w:rsid w:val="0084476E"/>
    <w:rsid w:val="00875997"/>
    <w:rsid w:val="00876685"/>
    <w:rsid w:val="008768CA"/>
    <w:rsid w:val="00881E9F"/>
    <w:rsid w:val="008C384C"/>
    <w:rsid w:val="008F2DC6"/>
    <w:rsid w:val="0090271F"/>
    <w:rsid w:val="00902E23"/>
    <w:rsid w:val="009114D7"/>
    <w:rsid w:val="0091348E"/>
    <w:rsid w:val="00917CCB"/>
    <w:rsid w:val="00942EC2"/>
    <w:rsid w:val="0098284C"/>
    <w:rsid w:val="0099216A"/>
    <w:rsid w:val="00993D7E"/>
    <w:rsid w:val="0099789F"/>
    <w:rsid w:val="009B3331"/>
    <w:rsid w:val="009F37B7"/>
    <w:rsid w:val="009F5AD7"/>
    <w:rsid w:val="00A06BC8"/>
    <w:rsid w:val="00A10F02"/>
    <w:rsid w:val="00A164B4"/>
    <w:rsid w:val="00A26956"/>
    <w:rsid w:val="00A27486"/>
    <w:rsid w:val="00A46F57"/>
    <w:rsid w:val="00A53724"/>
    <w:rsid w:val="00A56066"/>
    <w:rsid w:val="00A73129"/>
    <w:rsid w:val="00A82346"/>
    <w:rsid w:val="00A857D1"/>
    <w:rsid w:val="00A92BA1"/>
    <w:rsid w:val="00AB3594"/>
    <w:rsid w:val="00AC6BC6"/>
    <w:rsid w:val="00AE65E2"/>
    <w:rsid w:val="00AE7D38"/>
    <w:rsid w:val="00B15449"/>
    <w:rsid w:val="00B20E51"/>
    <w:rsid w:val="00B63C1F"/>
    <w:rsid w:val="00B93086"/>
    <w:rsid w:val="00B934E5"/>
    <w:rsid w:val="00B93B60"/>
    <w:rsid w:val="00BA19ED"/>
    <w:rsid w:val="00BA4B8D"/>
    <w:rsid w:val="00BA6A7A"/>
    <w:rsid w:val="00BC0F7D"/>
    <w:rsid w:val="00BD7D31"/>
    <w:rsid w:val="00BE3255"/>
    <w:rsid w:val="00BE3B84"/>
    <w:rsid w:val="00BF128E"/>
    <w:rsid w:val="00C074DD"/>
    <w:rsid w:val="00C1496A"/>
    <w:rsid w:val="00C14B61"/>
    <w:rsid w:val="00C26310"/>
    <w:rsid w:val="00C33079"/>
    <w:rsid w:val="00C45231"/>
    <w:rsid w:val="00C55D34"/>
    <w:rsid w:val="00C72833"/>
    <w:rsid w:val="00C80F1D"/>
    <w:rsid w:val="00C93F40"/>
    <w:rsid w:val="00CA3D0C"/>
    <w:rsid w:val="00CD6AC3"/>
    <w:rsid w:val="00CE6371"/>
    <w:rsid w:val="00D36A67"/>
    <w:rsid w:val="00D443F4"/>
    <w:rsid w:val="00D57972"/>
    <w:rsid w:val="00D675A9"/>
    <w:rsid w:val="00D738D6"/>
    <w:rsid w:val="00D755EB"/>
    <w:rsid w:val="00D76048"/>
    <w:rsid w:val="00D8265C"/>
    <w:rsid w:val="00D826DF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16509"/>
    <w:rsid w:val="00E3155E"/>
    <w:rsid w:val="00E43331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270A8"/>
    <w:rsid w:val="00F325C8"/>
    <w:rsid w:val="00F653B8"/>
    <w:rsid w:val="00F67550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B93B60"/>
    <w:rPr>
      <w:lang w:val="en-GB" w:eastAsia="en-US"/>
    </w:rPr>
  </w:style>
  <w:style w:type="character" w:customStyle="1" w:styleId="THChar">
    <w:name w:val="TH Char"/>
    <w:link w:val="TH"/>
    <w:locked/>
    <w:rsid w:val="00083DE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83DEB"/>
    <w:rPr>
      <w:color w:val="FF0000"/>
      <w:lang w:val="en-GB" w:eastAsia="en-US"/>
    </w:rPr>
  </w:style>
  <w:style w:type="character" w:customStyle="1" w:styleId="B1Char">
    <w:name w:val="B1 Char"/>
    <w:link w:val="B1"/>
    <w:locked/>
    <w:rsid w:val="00083DEB"/>
    <w:rPr>
      <w:lang w:val="en-GB" w:eastAsia="en-US"/>
    </w:rPr>
  </w:style>
  <w:style w:type="character" w:customStyle="1" w:styleId="TFChar">
    <w:name w:val="TF Char"/>
    <w:link w:val="TF"/>
    <w:qFormat/>
    <w:locked/>
    <w:rsid w:val="00083D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6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DCB88-6897-4607-9342-752A0A9CA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8651E9-83F9-47BE-B76E-6A70CCEA353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05865B4-076B-451E-9DDD-2BA96782F2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88CA49-4999-4077-904A-927831477F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90DA08-1372-493C-A794-BDD1DA34802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4F15B40-880A-4F94-B9E2-50968B083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275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2021-02-05T13:03:00Z</dcterms:created>
  <dcterms:modified xsi:type="dcterms:W3CDTF">2021-02-12T09:01:00Z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